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7E0C68">
        <w:rPr>
          <w:rFonts w:ascii="Arial" w:hAnsi="Arial" w:cs="Arial"/>
          <w:b/>
          <w:bCs/>
          <w:sz w:val="24"/>
          <w:szCs w:val="24"/>
        </w:rPr>
        <w:t>34</w:t>
      </w:r>
      <w:r w:rsidR="00830309">
        <w:rPr>
          <w:rFonts w:ascii="Arial" w:hAnsi="Arial" w:cs="Arial"/>
          <w:b/>
          <w:bCs/>
          <w:sz w:val="24"/>
          <w:szCs w:val="24"/>
        </w:rPr>
        <w:t>08</w:t>
      </w:r>
    </w:p>
    <w:p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30309">
        <w:rPr>
          <w:rFonts w:ascii="Arial" w:hAnsi="Arial" w:cs="Arial"/>
          <w:b/>
        </w:rPr>
        <w:t>MediaTek Inc.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0309">
        <w:rPr>
          <w:rFonts w:ascii="Arial" w:hAnsi="Arial" w:cs="Arial"/>
          <w:b/>
        </w:rPr>
        <w:t>KI#18 – Deployment scenarios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2021">
        <w:rPr>
          <w:rFonts w:ascii="Arial" w:hAnsi="Arial" w:cs="Arial"/>
          <w:b/>
        </w:rPr>
        <w:t>A</w:t>
      </w:r>
      <w:r w:rsidR="00830309">
        <w:rPr>
          <w:rFonts w:ascii="Arial" w:hAnsi="Arial" w:cs="Arial"/>
          <w:b/>
        </w:rPr>
        <w:t>greement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1C0AB4">
        <w:rPr>
          <w:rFonts w:ascii="Arial" w:hAnsi="Arial" w:cs="Arial"/>
          <w:b/>
        </w:rPr>
        <w:t>.</w:t>
      </w:r>
      <w:r w:rsidR="00830309">
        <w:rPr>
          <w:rFonts w:ascii="Arial" w:hAnsi="Arial" w:cs="Arial"/>
          <w:b/>
        </w:rPr>
        <w:t>18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D3296">
        <w:rPr>
          <w:rFonts w:ascii="Arial" w:hAnsi="Arial" w:cs="Arial"/>
          <w:i/>
        </w:rPr>
        <w:t>This contribution captures company input on Key Issue #2 (QoS framework)</w:t>
      </w:r>
      <w:r>
        <w:rPr>
          <w:rFonts w:ascii="Arial" w:hAnsi="Arial" w:cs="Arial"/>
          <w:i/>
        </w:rPr>
        <w:t>.</w:t>
      </w:r>
    </w:p>
    <w:p w:rsidR="005D5F52" w:rsidRDefault="005D5F52" w:rsidP="005D5F52">
      <w:pPr>
        <w:pStyle w:val="Heading1"/>
      </w:pPr>
      <w:r>
        <w:t>1</w:t>
      </w:r>
      <w:r>
        <w:tab/>
        <w:t>Introduction</w:t>
      </w:r>
    </w:p>
    <w:p w:rsidR="00830309" w:rsidRDefault="00830309" w:rsidP="00830309">
      <w:pPr>
        <w:pStyle w:val="Heading9"/>
        <w:rPr>
          <w:rFonts w:ascii="Times New Roman" w:hAnsi="Times New Roman"/>
          <w:sz w:val="20"/>
          <w:lang w:eastAsia="ja-JP"/>
        </w:rPr>
      </w:pPr>
      <w:bookmarkStart w:id="3" w:name="_Toc453184358"/>
      <w:bookmarkStart w:id="4" w:name="historyclause"/>
      <w:r w:rsidRPr="00830309">
        <w:rPr>
          <w:rFonts w:ascii="Times New Roman" w:hAnsi="Times New Roman"/>
          <w:sz w:val="20"/>
          <w:lang w:eastAsia="ja-JP"/>
        </w:rPr>
        <w:t>This document collects deployment options for NR and NextGen as per the discussions held at TSG#72 plenaries on the input in RP-161266. A new Annex is proposed for inclusion in TR23.799</w:t>
      </w:r>
      <w:r>
        <w:rPr>
          <w:rFonts w:ascii="Times New Roman" w:hAnsi="Times New Roman"/>
          <w:sz w:val="20"/>
          <w:lang w:eastAsia="ja-JP"/>
        </w:rPr>
        <w:t>, keeping t</w:t>
      </w:r>
      <w:r w:rsidRPr="00830309">
        <w:rPr>
          <w:rFonts w:ascii="Times New Roman" w:hAnsi="Times New Roman"/>
          <w:sz w:val="20"/>
          <w:lang w:eastAsia="ja-JP"/>
        </w:rPr>
        <w:t xml:space="preserve">he numbering </w:t>
      </w:r>
      <w:r>
        <w:rPr>
          <w:rFonts w:ascii="Times New Roman" w:hAnsi="Times New Roman"/>
          <w:sz w:val="20"/>
          <w:lang w:eastAsia="ja-JP"/>
        </w:rPr>
        <w:t>introduced in</w:t>
      </w:r>
      <w:r w:rsidRPr="00830309">
        <w:rPr>
          <w:rFonts w:ascii="Times New Roman" w:hAnsi="Times New Roman"/>
          <w:sz w:val="20"/>
          <w:lang w:eastAsia="ja-JP"/>
        </w:rPr>
        <w:t xml:space="preserve"> </w:t>
      </w:r>
      <w:r>
        <w:rPr>
          <w:rFonts w:ascii="Times New Roman" w:hAnsi="Times New Roman"/>
          <w:sz w:val="20"/>
          <w:lang w:eastAsia="ja-JP"/>
        </w:rPr>
        <w:t>RP-161266</w:t>
      </w:r>
      <w:r w:rsidRPr="00830309">
        <w:rPr>
          <w:rFonts w:ascii="Times New Roman" w:hAnsi="Times New Roman"/>
          <w:sz w:val="20"/>
          <w:lang w:eastAsia="ja-JP"/>
        </w:rPr>
        <w:t xml:space="preserve"> </w:t>
      </w:r>
      <w:r>
        <w:rPr>
          <w:rFonts w:ascii="Times New Roman" w:hAnsi="Times New Roman"/>
          <w:sz w:val="20"/>
          <w:lang w:eastAsia="ja-JP"/>
        </w:rPr>
        <w:t>but using t</w:t>
      </w:r>
      <w:r w:rsidRPr="00830309">
        <w:rPr>
          <w:rFonts w:ascii="Times New Roman" w:hAnsi="Times New Roman"/>
          <w:sz w:val="20"/>
          <w:lang w:eastAsia="ja-JP"/>
        </w:rPr>
        <w:t>erminology and reference points used in TR23.799.</w:t>
      </w:r>
    </w:p>
    <w:p w:rsidR="00830309" w:rsidRPr="00830309" w:rsidRDefault="00830309" w:rsidP="00830309">
      <w:pPr>
        <w:rPr>
          <w:lang w:eastAsia="ja-JP"/>
        </w:rPr>
      </w:pPr>
    </w:p>
    <w:p w:rsidR="00830309" w:rsidRDefault="00830309" w:rsidP="00830309">
      <w:pPr>
        <w:pStyle w:val="Heading9"/>
        <w:rPr>
          <w:ins w:id="5" w:author="Mediatek" w:date="2016-07-04T14:26:00Z"/>
        </w:rPr>
      </w:pPr>
      <w:ins w:id="6" w:author="Mediatek" w:date="2016-07-04T14:26:00Z">
        <w:r>
          <w:t>Annex X:</w:t>
        </w:r>
        <w:r>
          <w:br/>
        </w:r>
        <w:bookmarkEnd w:id="3"/>
        <w:r>
          <w:t>Deployment scenarios for NR and NextGen</w:t>
        </w:r>
      </w:ins>
    </w:p>
    <w:p w:rsidR="00830309" w:rsidRDefault="00830309" w:rsidP="00830309">
      <w:pPr>
        <w:rPr>
          <w:ins w:id="7" w:author="Mediatek" w:date="2016-07-04T14:26:00Z"/>
        </w:rPr>
      </w:pPr>
      <w:ins w:id="8" w:author="Mediatek" w:date="2016-07-04T14:26:00Z">
        <w:r>
          <w:t>The following table lists the deployment scenarios for NR and NextGen referred to in the present TR, in particular under Key Issue #18.</w:t>
        </w:r>
      </w:ins>
    </w:p>
    <w:p w:rsidR="00830309" w:rsidRDefault="00830309" w:rsidP="00830309">
      <w:pPr>
        <w:pStyle w:val="FigureTitle"/>
        <w:rPr>
          <w:ins w:id="9" w:author="Mediatek" w:date="2016-07-04T14:26:00Z"/>
        </w:rPr>
      </w:pPr>
      <w:ins w:id="10" w:author="Mediatek" w:date="2016-07-04T14:26:00Z">
        <w:r>
          <w:t>Table X.1: Deployment scenarios</w:t>
        </w:r>
      </w:ins>
    </w:p>
    <w:tbl>
      <w:tblPr>
        <w:tblStyle w:val="TableGrid"/>
        <w:tblW w:w="0" w:type="auto"/>
        <w:tblLook w:val="04A0"/>
      </w:tblPr>
      <w:tblGrid>
        <w:gridCol w:w="1227"/>
        <w:gridCol w:w="4371"/>
        <w:gridCol w:w="4028"/>
      </w:tblGrid>
      <w:tr w:rsidR="00830309" w:rsidTr="00440856">
        <w:trPr>
          <w:ins w:id="11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H"/>
              <w:rPr>
                <w:ins w:id="12" w:author="Mediatek" w:date="2016-07-04T14:26:00Z"/>
                <w:lang w:val="fi-FI"/>
              </w:rPr>
            </w:pPr>
            <w:ins w:id="13" w:author="Mediatek" w:date="2016-07-04T14:26:00Z">
              <w:r>
                <w:rPr>
                  <w:lang w:val="fi-FI"/>
                </w:rPr>
                <w:lastRenderedPageBreak/>
                <w:t>Scenario #</w:t>
              </w:r>
            </w:ins>
          </w:p>
        </w:tc>
        <w:tc>
          <w:tcPr>
            <w:tcW w:w="4371" w:type="dxa"/>
          </w:tcPr>
          <w:p w:rsidR="00830309" w:rsidRPr="00A12ED3" w:rsidRDefault="00830309" w:rsidP="00440856">
            <w:pPr>
              <w:pStyle w:val="TAH"/>
              <w:rPr>
                <w:ins w:id="14" w:author="Mediatek" w:date="2016-07-04T14:26:00Z"/>
                <w:lang w:val="fi-FI"/>
              </w:rPr>
            </w:pPr>
            <w:ins w:id="15" w:author="Mediatek" w:date="2016-07-04T14:26:00Z">
              <w:r>
                <w:rPr>
                  <w:lang w:val="fi-FI"/>
                </w:rPr>
                <w:t>Scenario depiction</w:t>
              </w:r>
            </w:ins>
          </w:p>
        </w:tc>
        <w:tc>
          <w:tcPr>
            <w:tcW w:w="4028" w:type="dxa"/>
          </w:tcPr>
          <w:p w:rsidR="00830309" w:rsidRPr="00A12ED3" w:rsidRDefault="00830309" w:rsidP="00440856">
            <w:pPr>
              <w:pStyle w:val="TAH"/>
              <w:rPr>
                <w:ins w:id="16" w:author="Mediatek" w:date="2016-07-04T14:26:00Z"/>
                <w:lang w:val="fi-FI"/>
              </w:rPr>
            </w:pPr>
            <w:ins w:id="17" w:author="Mediatek" w:date="2016-07-04T14:26:00Z">
              <w:r>
                <w:rPr>
                  <w:lang w:val="fi-FI"/>
                </w:rPr>
                <w:t>Comments</w:t>
              </w:r>
            </w:ins>
          </w:p>
        </w:tc>
      </w:tr>
      <w:tr w:rsidR="00830309" w:rsidTr="00440856">
        <w:trPr>
          <w:ins w:id="18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19" w:author="Mediatek" w:date="2016-07-04T14:26:00Z"/>
              </w:rPr>
            </w:pPr>
            <w:ins w:id="20" w:author="Mediatek" w:date="2016-07-04T14:26:00Z">
              <w:r>
                <w:t>1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21" w:author="Mediatek" w:date="2016-07-04T14:26:00Z"/>
              </w:rPr>
            </w:pPr>
            <w:ins w:id="22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1123950" cy="1847850"/>
                    <wp:effectExtent l="19050" t="0" r="0" b="0"/>
                    <wp:docPr id="61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23950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Pr="00A12ED3" w:rsidRDefault="00830309" w:rsidP="00440856">
            <w:pPr>
              <w:pStyle w:val="TAL"/>
              <w:rPr>
                <w:ins w:id="23" w:author="Mediatek" w:date="2016-07-04T14:26:00Z"/>
              </w:rPr>
            </w:pPr>
            <w:ins w:id="24" w:author="Mediatek" w:date="2016-07-04T14:26:00Z">
              <w:r w:rsidRPr="00D63461">
                <w:t>Legacy EPS</w:t>
              </w:r>
            </w:ins>
          </w:p>
        </w:tc>
      </w:tr>
      <w:tr w:rsidR="00830309" w:rsidTr="00440856">
        <w:trPr>
          <w:ins w:id="25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26" w:author="Mediatek" w:date="2016-07-04T14:26:00Z"/>
              </w:rPr>
            </w:pPr>
            <w:ins w:id="27" w:author="Mediatek" w:date="2016-07-04T14:26:00Z">
              <w:r>
                <w:t>2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28" w:author="Mediatek" w:date="2016-07-04T14:26:00Z"/>
              </w:rPr>
            </w:pPr>
            <w:ins w:id="29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1123950" cy="1847850"/>
                    <wp:effectExtent l="19050" t="0" r="0" b="0"/>
                    <wp:docPr id="62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23950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30" w:author="Mediatek" w:date="2016-07-04T14:26:00Z"/>
              </w:rPr>
            </w:pPr>
            <w:ins w:id="31" w:author="Mediatek" w:date="2016-07-04T14:26:00Z">
              <w:r w:rsidRPr="00D63461">
                <w:t>Standalone NR in NGS</w:t>
              </w:r>
            </w:ins>
          </w:p>
        </w:tc>
      </w:tr>
      <w:tr w:rsidR="00830309" w:rsidTr="00440856">
        <w:trPr>
          <w:ins w:id="32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33" w:author="Mediatek" w:date="2016-07-04T14:26:00Z"/>
              </w:rPr>
            </w:pPr>
            <w:ins w:id="34" w:author="Mediatek" w:date="2016-07-04T14:26:00Z">
              <w:r>
                <w:t>3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35" w:author="Mediatek" w:date="2016-07-04T14:26:00Z"/>
              </w:rPr>
            </w:pPr>
            <w:ins w:id="36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63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37" w:author="Mediatek" w:date="2016-07-04T14:26:00Z"/>
              </w:rPr>
            </w:pPr>
            <w:ins w:id="38" w:author="Mediatek" w:date="2016-07-04T14:26:00Z">
              <w:r w:rsidRPr="00D63461">
                <w:t>Non-standalone NR in EPS i.e. LTE anchored NR</w:t>
              </w:r>
            </w:ins>
          </w:p>
        </w:tc>
      </w:tr>
      <w:tr w:rsidR="00830309" w:rsidTr="00440856">
        <w:trPr>
          <w:ins w:id="39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40" w:author="Mediatek" w:date="2016-07-04T14:26:00Z"/>
              </w:rPr>
            </w:pPr>
            <w:ins w:id="41" w:author="Mediatek" w:date="2016-07-04T14:26:00Z">
              <w:r>
                <w:t>3a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42" w:author="Mediatek" w:date="2016-07-04T14:26:00Z"/>
              </w:rPr>
            </w:pPr>
            <w:ins w:id="43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64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44" w:author="Mediatek" w:date="2016-07-04T14:26:00Z"/>
              </w:rPr>
            </w:pPr>
            <w:ins w:id="45" w:author="Mediatek" w:date="2016-07-04T14:26:00Z">
              <w:r w:rsidRPr="00D63461">
                <w:t>Non-standalone NR in EPS i.e. LTE anchored NR. With bearer split approach (similar to Dual Connectivity 1a)</w:t>
              </w:r>
            </w:ins>
          </w:p>
        </w:tc>
      </w:tr>
      <w:tr w:rsidR="00830309" w:rsidTr="00440856">
        <w:trPr>
          <w:ins w:id="46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47" w:author="Mediatek" w:date="2016-07-04T14:26:00Z"/>
              </w:rPr>
            </w:pPr>
            <w:ins w:id="48" w:author="Mediatek" w:date="2016-07-04T14:26:00Z">
              <w:r>
                <w:lastRenderedPageBreak/>
                <w:t>4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49" w:author="Mediatek" w:date="2016-07-04T14:26:00Z"/>
              </w:rPr>
            </w:pPr>
            <w:ins w:id="50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65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51" w:author="Mediatek" w:date="2016-07-04T14:26:00Z"/>
              </w:rPr>
            </w:pPr>
            <w:ins w:id="52" w:author="Mediatek" w:date="2016-07-04T14:26:00Z">
              <w:r w:rsidRPr="00D63461">
                <w:t>Non-standalone LTE in NGS i.e. NR anchored LTE</w:t>
              </w:r>
            </w:ins>
          </w:p>
        </w:tc>
      </w:tr>
      <w:tr w:rsidR="00830309" w:rsidTr="00440856">
        <w:trPr>
          <w:ins w:id="53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54" w:author="Mediatek" w:date="2016-07-04T14:26:00Z"/>
              </w:rPr>
            </w:pPr>
            <w:ins w:id="55" w:author="Mediatek" w:date="2016-07-04T14:26:00Z">
              <w:r>
                <w:t>4a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56" w:author="Mediatek" w:date="2016-07-04T14:26:00Z"/>
              </w:rPr>
            </w:pPr>
            <w:ins w:id="57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66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58" w:author="Mediatek" w:date="2016-07-04T14:26:00Z"/>
              </w:rPr>
            </w:pPr>
            <w:ins w:id="59" w:author="Mediatek" w:date="2016-07-04T14:26:00Z">
              <w:r w:rsidRPr="00D63461">
                <w:t>Non-standalone LTE in NGS i.e. NR anchored LTE. With bearer split approach (similar to Dual Connectivity 1a)</w:t>
              </w:r>
            </w:ins>
          </w:p>
        </w:tc>
      </w:tr>
      <w:tr w:rsidR="00830309" w:rsidTr="00440856">
        <w:trPr>
          <w:ins w:id="60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61" w:author="Mediatek" w:date="2016-07-04T14:26:00Z"/>
              </w:rPr>
            </w:pPr>
            <w:ins w:id="62" w:author="Mediatek" w:date="2016-07-04T14:26:00Z">
              <w:r>
                <w:t>5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63" w:author="Mediatek" w:date="2016-07-04T14:26:00Z"/>
              </w:rPr>
            </w:pPr>
            <w:ins w:id="64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1123950" cy="1847850"/>
                    <wp:effectExtent l="19050" t="0" r="0" b="0"/>
                    <wp:docPr id="67" name="Picture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23950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65" w:author="Mediatek" w:date="2016-07-04T14:26:00Z"/>
              </w:rPr>
            </w:pPr>
            <w:ins w:id="66" w:author="Mediatek" w:date="2016-07-04T14:26:00Z">
              <w:r w:rsidRPr="00D63461">
                <w:t>Standalone LTE in NGS</w:t>
              </w:r>
            </w:ins>
          </w:p>
        </w:tc>
      </w:tr>
      <w:tr w:rsidR="00830309" w:rsidTr="00440856">
        <w:trPr>
          <w:ins w:id="67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68" w:author="Mediatek" w:date="2016-07-04T14:26:00Z"/>
              </w:rPr>
            </w:pPr>
            <w:ins w:id="69" w:author="Mediatek" w:date="2016-07-04T14:26:00Z">
              <w:r>
                <w:t>6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70" w:author="Mediatek" w:date="2016-07-04T14:26:00Z"/>
              </w:rPr>
            </w:pPr>
            <w:ins w:id="71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1123950" cy="1847850"/>
                    <wp:effectExtent l="19050" t="0" r="0" b="0"/>
                    <wp:docPr id="68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23950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830309" w:rsidP="00440856">
            <w:pPr>
              <w:pStyle w:val="TAL"/>
              <w:rPr>
                <w:ins w:id="72" w:author="Mediatek" w:date="2016-07-04T14:33:00Z"/>
              </w:rPr>
            </w:pPr>
            <w:ins w:id="73" w:author="Mediatek" w:date="2016-07-04T14:26:00Z">
              <w:r w:rsidRPr="00D63461">
                <w:t>Not relevant</w:t>
              </w:r>
            </w:ins>
          </w:p>
          <w:p w:rsidR="00222021" w:rsidRDefault="00222021" w:rsidP="00440856">
            <w:pPr>
              <w:pStyle w:val="TAL"/>
              <w:rPr>
                <w:ins w:id="74" w:author="Mediatek" w:date="2016-07-04T14:33:00Z"/>
              </w:rPr>
            </w:pPr>
          </w:p>
          <w:p w:rsidR="00222021" w:rsidRPr="00A12ED3" w:rsidRDefault="00222021" w:rsidP="00440856">
            <w:pPr>
              <w:pStyle w:val="TAL"/>
              <w:rPr>
                <w:ins w:id="75" w:author="Mediatek" w:date="2016-07-04T14:26:00Z"/>
              </w:rPr>
            </w:pPr>
            <w:ins w:id="76" w:author="Mediatek" w:date="2016-07-04T14:33:00Z">
              <w:r>
                <w:t>Standalone NR in EPS</w:t>
              </w:r>
            </w:ins>
          </w:p>
        </w:tc>
      </w:tr>
      <w:tr w:rsidR="00830309" w:rsidTr="00440856">
        <w:trPr>
          <w:ins w:id="77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78" w:author="Mediatek" w:date="2016-07-04T14:26:00Z"/>
              </w:rPr>
            </w:pPr>
            <w:ins w:id="79" w:author="Mediatek" w:date="2016-07-04T14:26:00Z">
              <w:r>
                <w:lastRenderedPageBreak/>
                <w:t>7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80" w:author="Mediatek" w:date="2016-07-04T14:26:00Z"/>
              </w:rPr>
            </w:pPr>
            <w:ins w:id="81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69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830309" w:rsidRDefault="00222021" w:rsidP="00440856">
            <w:pPr>
              <w:pStyle w:val="TAL"/>
              <w:rPr>
                <w:ins w:id="82" w:author="Mediatek" w:date="2016-07-04T14:26:00Z"/>
              </w:rPr>
            </w:pPr>
            <w:ins w:id="83" w:author="Mediatek" w:date="2016-07-04T14:33:00Z">
              <w:r>
                <w:t>Non-standalone NR in NGS i.e. LTE anchored NR.</w:t>
              </w:r>
            </w:ins>
          </w:p>
        </w:tc>
      </w:tr>
      <w:tr w:rsidR="00222021" w:rsidTr="00440856">
        <w:trPr>
          <w:ins w:id="84" w:author="Mediatek" w:date="2016-07-04T14:26:00Z"/>
        </w:trPr>
        <w:tc>
          <w:tcPr>
            <w:tcW w:w="1227" w:type="dxa"/>
          </w:tcPr>
          <w:p w:rsidR="00222021" w:rsidRPr="00A12ED3" w:rsidRDefault="00222021" w:rsidP="00440856">
            <w:pPr>
              <w:pStyle w:val="TAC"/>
              <w:rPr>
                <w:ins w:id="85" w:author="Mediatek" w:date="2016-07-04T14:26:00Z"/>
              </w:rPr>
            </w:pPr>
            <w:ins w:id="86" w:author="Mediatek" w:date="2016-07-04T14:26:00Z">
              <w:r>
                <w:t>7a</w:t>
              </w:r>
            </w:ins>
          </w:p>
        </w:tc>
        <w:tc>
          <w:tcPr>
            <w:tcW w:w="4371" w:type="dxa"/>
          </w:tcPr>
          <w:p w:rsidR="00222021" w:rsidRDefault="0005176B" w:rsidP="00440856">
            <w:pPr>
              <w:pStyle w:val="TAL"/>
              <w:rPr>
                <w:ins w:id="87" w:author="Mediatek" w:date="2016-07-04T14:26:00Z"/>
              </w:rPr>
            </w:pPr>
            <w:ins w:id="88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13" name="Picture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222021" w:rsidRDefault="00222021" w:rsidP="00440856">
            <w:pPr>
              <w:pStyle w:val="TAL"/>
              <w:rPr>
                <w:ins w:id="89" w:author="Mediatek" w:date="2016-07-04T14:26:00Z"/>
              </w:rPr>
            </w:pPr>
            <w:ins w:id="90" w:author="Mediatek" w:date="2016-07-04T14:33:00Z">
              <w:r>
                <w:t>Non-standalone NR in NGS i.e. LTE anchored NR. With bearer split approach (similar to Dual Connectivity 1a)</w:t>
              </w:r>
            </w:ins>
          </w:p>
        </w:tc>
      </w:tr>
      <w:tr w:rsidR="00830309" w:rsidTr="00440856">
        <w:trPr>
          <w:ins w:id="91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92" w:author="Mediatek" w:date="2016-07-04T14:26:00Z"/>
              </w:rPr>
            </w:pPr>
            <w:ins w:id="93" w:author="Mediatek" w:date="2016-07-04T14:26:00Z">
              <w:r>
                <w:t>8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94" w:author="Mediatek" w:date="2016-07-04T14:26:00Z"/>
              </w:rPr>
            </w:pPr>
            <w:ins w:id="95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71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924388" w:rsidRDefault="00924388" w:rsidP="00440856">
            <w:pPr>
              <w:pStyle w:val="TAL"/>
              <w:rPr>
                <w:ins w:id="96" w:author="Mediatek" w:date="2016-07-04T14:31:00Z"/>
              </w:rPr>
            </w:pPr>
            <w:ins w:id="97" w:author="Mediatek" w:date="2016-07-04T14:31:00Z">
              <w:r>
                <w:t>Not relevant</w:t>
              </w:r>
            </w:ins>
          </w:p>
          <w:p w:rsidR="00924388" w:rsidRDefault="00924388" w:rsidP="00440856">
            <w:pPr>
              <w:pStyle w:val="TAL"/>
              <w:rPr>
                <w:ins w:id="98" w:author="Mediatek" w:date="2016-07-04T14:31:00Z"/>
              </w:rPr>
            </w:pPr>
          </w:p>
          <w:p w:rsidR="00830309" w:rsidRPr="00A12ED3" w:rsidRDefault="00830309" w:rsidP="00222021">
            <w:pPr>
              <w:pStyle w:val="TAL"/>
              <w:rPr>
                <w:ins w:id="99" w:author="Mediatek" w:date="2016-07-04T14:26:00Z"/>
                <w:lang w:val="en-US"/>
              </w:rPr>
            </w:pPr>
            <w:ins w:id="100" w:author="Mediatek" w:date="2016-07-04T14:26:00Z">
              <w:r w:rsidRPr="00D63461">
                <w:t xml:space="preserve">Non-standalone </w:t>
              </w:r>
            </w:ins>
            <w:ins w:id="101" w:author="Mediatek" w:date="2016-07-04T14:31:00Z">
              <w:r w:rsidR="00924388">
                <w:t>LTE</w:t>
              </w:r>
            </w:ins>
            <w:ins w:id="102" w:author="Mediatek" w:date="2016-07-04T14:26:00Z">
              <w:r w:rsidRPr="00D63461">
                <w:t xml:space="preserve"> in </w:t>
              </w:r>
            </w:ins>
            <w:ins w:id="103" w:author="Mediatek" w:date="2016-07-04T14:34:00Z">
              <w:r w:rsidR="00222021">
                <w:t>EPS</w:t>
              </w:r>
            </w:ins>
            <w:ins w:id="104" w:author="Mediatek" w:date="2016-07-04T14:26:00Z">
              <w:r w:rsidRPr="00D63461">
                <w:t xml:space="preserve"> i.e. </w:t>
              </w:r>
            </w:ins>
            <w:ins w:id="105" w:author="Mediatek" w:date="2016-07-04T14:31:00Z">
              <w:r w:rsidR="00924388">
                <w:t>NR</w:t>
              </w:r>
            </w:ins>
            <w:ins w:id="106" w:author="Mediatek" w:date="2016-07-04T14:26:00Z">
              <w:r w:rsidRPr="00D63461">
                <w:t xml:space="preserve"> anchored </w:t>
              </w:r>
            </w:ins>
            <w:ins w:id="107" w:author="Mediatek" w:date="2016-07-04T14:31:00Z">
              <w:r w:rsidR="00924388">
                <w:t>LTE</w:t>
              </w:r>
            </w:ins>
            <w:ins w:id="108" w:author="Mediatek" w:date="2016-07-04T14:26:00Z">
              <w:r w:rsidRPr="00D63461">
                <w:t xml:space="preserve">. </w:t>
              </w:r>
            </w:ins>
          </w:p>
        </w:tc>
      </w:tr>
      <w:tr w:rsidR="00830309" w:rsidTr="00440856">
        <w:trPr>
          <w:ins w:id="109" w:author="Mediatek" w:date="2016-07-04T14:26:00Z"/>
        </w:trPr>
        <w:tc>
          <w:tcPr>
            <w:tcW w:w="1227" w:type="dxa"/>
          </w:tcPr>
          <w:p w:rsidR="00830309" w:rsidRPr="00A12ED3" w:rsidRDefault="00830309" w:rsidP="00440856">
            <w:pPr>
              <w:pStyle w:val="TAC"/>
              <w:rPr>
                <w:ins w:id="110" w:author="Mediatek" w:date="2016-07-04T14:26:00Z"/>
              </w:rPr>
            </w:pPr>
            <w:ins w:id="111" w:author="Mediatek" w:date="2016-07-04T14:26:00Z">
              <w:r>
                <w:t>8a</w:t>
              </w:r>
            </w:ins>
          </w:p>
        </w:tc>
        <w:tc>
          <w:tcPr>
            <w:tcW w:w="4371" w:type="dxa"/>
          </w:tcPr>
          <w:p w:rsidR="00830309" w:rsidRDefault="0005176B" w:rsidP="00440856">
            <w:pPr>
              <w:pStyle w:val="TAL"/>
              <w:rPr>
                <w:ins w:id="112" w:author="Mediatek" w:date="2016-07-04T14:26:00Z"/>
              </w:rPr>
            </w:pPr>
            <w:ins w:id="113" w:author="Mediatek" w:date="2016-07-04T14:26:00Z">
              <w:r>
                <w:rPr>
                  <w:noProof/>
                  <w:lang w:val="en-US" w:eastAsia="zh-TW"/>
                </w:rPr>
                <w:drawing>
                  <wp:inline distT="0" distB="0" distL="0" distR="0">
                    <wp:extent cx="2562225" cy="1847850"/>
                    <wp:effectExtent l="19050" t="0" r="9525" b="0"/>
                    <wp:docPr id="72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62225" cy="1847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028" w:type="dxa"/>
          </w:tcPr>
          <w:p w:rsidR="00924388" w:rsidRDefault="00924388" w:rsidP="00440856">
            <w:pPr>
              <w:pStyle w:val="TAL"/>
              <w:rPr>
                <w:ins w:id="114" w:author="Mediatek" w:date="2016-07-04T14:31:00Z"/>
              </w:rPr>
            </w:pPr>
            <w:ins w:id="115" w:author="Mediatek" w:date="2016-07-04T14:31:00Z">
              <w:r>
                <w:t xml:space="preserve">Not relevant </w:t>
              </w:r>
            </w:ins>
          </w:p>
          <w:p w:rsidR="00924388" w:rsidRDefault="00924388" w:rsidP="00440856">
            <w:pPr>
              <w:pStyle w:val="TAL"/>
              <w:rPr>
                <w:ins w:id="116" w:author="Mediatek" w:date="2016-07-04T14:31:00Z"/>
              </w:rPr>
            </w:pPr>
          </w:p>
          <w:p w:rsidR="00830309" w:rsidRPr="00A12ED3" w:rsidRDefault="00924388" w:rsidP="00222021">
            <w:pPr>
              <w:pStyle w:val="TAL"/>
              <w:rPr>
                <w:ins w:id="117" w:author="Mediatek" w:date="2016-07-04T14:26:00Z"/>
                <w:lang w:val="en-US"/>
              </w:rPr>
            </w:pPr>
            <w:ins w:id="118" w:author="Mediatek" w:date="2016-07-04T14:32:00Z">
              <w:r w:rsidRPr="00D63461">
                <w:t xml:space="preserve">Non-standalone </w:t>
              </w:r>
              <w:r>
                <w:t>LTE</w:t>
              </w:r>
              <w:r w:rsidRPr="00D63461">
                <w:t xml:space="preserve"> in </w:t>
              </w:r>
            </w:ins>
            <w:ins w:id="119" w:author="Mediatek" w:date="2016-07-04T14:34:00Z">
              <w:r w:rsidR="00222021">
                <w:t>EPS</w:t>
              </w:r>
            </w:ins>
            <w:ins w:id="120" w:author="Mediatek" w:date="2016-07-04T14:32:00Z">
              <w:r w:rsidRPr="00D63461">
                <w:t xml:space="preserve"> i.e. </w:t>
              </w:r>
              <w:r>
                <w:t>NR</w:t>
              </w:r>
              <w:r w:rsidRPr="00D63461">
                <w:t xml:space="preserve"> anchored </w:t>
              </w:r>
              <w:r>
                <w:t>LTE</w:t>
              </w:r>
              <w:r w:rsidRPr="00D63461">
                <w:t>. With bearer split approach (similar to Dual Connectivity 1a)</w:t>
              </w:r>
            </w:ins>
          </w:p>
        </w:tc>
      </w:tr>
      <w:tr w:rsidR="00830309" w:rsidTr="00440856">
        <w:trPr>
          <w:ins w:id="121" w:author="Mediatek" w:date="2016-07-04T14:26:00Z"/>
        </w:trPr>
        <w:tc>
          <w:tcPr>
            <w:tcW w:w="9626" w:type="dxa"/>
            <w:gridSpan w:val="3"/>
          </w:tcPr>
          <w:p w:rsidR="00830309" w:rsidRPr="00A31399" w:rsidRDefault="00830309" w:rsidP="00440856">
            <w:pPr>
              <w:pStyle w:val="TAN"/>
              <w:rPr>
                <w:ins w:id="122" w:author="Mediatek" w:date="2016-07-04T14:26:00Z"/>
              </w:rPr>
            </w:pPr>
            <w:ins w:id="123" w:author="Mediatek" w:date="2016-07-04T14:26:00Z">
              <w:r w:rsidRPr="00A31399">
                <w:t xml:space="preserve">NOTE: </w:t>
              </w:r>
              <w:r w:rsidRPr="00A31399">
                <w:rPr>
                  <w:lang w:val="en-US"/>
                </w:rPr>
                <w:tab/>
                <w:t>D</w:t>
              </w:r>
              <w:r w:rsidRPr="00A31399">
                <w:t xml:space="preserve">otted lines represent control plane, </w:t>
              </w:r>
              <w:r>
                <w:t>and</w:t>
              </w:r>
              <w:r w:rsidRPr="00A31399">
                <w:t xml:space="preserve"> plain lines </w:t>
              </w:r>
              <w:r>
                <w:t>user-plane.</w:t>
              </w:r>
            </w:ins>
          </w:p>
        </w:tc>
      </w:tr>
    </w:tbl>
    <w:p w:rsidR="00830309" w:rsidRDefault="00830309" w:rsidP="00830309">
      <w:pPr>
        <w:rPr>
          <w:ins w:id="124" w:author="Mediatek" w:date="2016-07-04T14:26:00Z"/>
        </w:rPr>
      </w:pPr>
    </w:p>
    <w:bookmarkEnd w:id="4"/>
    <w:p w:rsidR="00830309" w:rsidRPr="00A12ED3" w:rsidRDefault="00830309" w:rsidP="00830309">
      <w:pPr>
        <w:rPr>
          <w:ins w:id="125" w:author="Mediatek" w:date="2016-07-04T14:26:00Z"/>
        </w:rPr>
      </w:pPr>
    </w:p>
    <w:p w:rsidR="00830309" w:rsidRPr="00845116" w:rsidRDefault="00830309" w:rsidP="00E830F8">
      <w:pPr>
        <w:pStyle w:val="B2"/>
        <w:rPr>
          <w:i/>
        </w:rPr>
      </w:pPr>
    </w:p>
    <w:sectPr w:rsidR="00830309" w:rsidRPr="00845116" w:rsidSect="00B0363B">
      <w:headerReference w:type="default" r:id="rId20"/>
      <w:foot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0F971A" w15:done="0"/>
  <w15:commentEx w15:paraId="4F362AD8" w15:done="0"/>
  <w15:commentEx w15:paraId="4DFE48BC" w15:done="0"/>
  <w15:commentEx w15:paraId="3E4AB818" w15:done="0"/>
  <w15:commentEx w15:paraId="51588EF5" w15:done="0"/>
  <w15:commentEx w15:paraId="443D4502" w15:done="0"/>
  <w15:commentEx w15:paraId="33A92CC4" w15:done="0"/>
  <w15:commentEx w15:paraId="65B730A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EC7" w:rsidRDefault="00993EC7">
      <w:r>
        <w:separator/>
      </w:r>
    </w:p>
  </w:endnote>
  <w:endnote w:type="continuationSeparator" w:id="0">
    <w:p w:rsidR="00993EC7" w:rsidRDefault="00993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B34715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C0A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0AB4" w:rsidRDefault="001C0A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B34715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C0A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176B">
      <w:rPr>
        <w:rStyle w:val="PageNumber"/>
      </w:rPr>
      <w:t>1</w:t>
    </w:r>
    <w:r>
      <w:rPr>
        <w:rStyle w:val="PageNumber"/>
      </w:rPr>
      <w:fldChar w:fldCharType="end"/>
    </w:r>
  </w:p>
  <w:p w:rsidR="001C0AB4" w:rsidRDefault="001C0A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EC7" w:rsidRDefault="00993EC7">
      <w:r>
        <w:separator/>
      </w:r>
    </w:p>
  </w:footnote>
  <w:footnote w:type="continuationSeparator" w:id="0">
    <w:p w:rsidR="00993EC7" w:rsidRDefault="00993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12"/>
  </w:num>
  <w:num w:numId="5">
    <w:abstractNumId w:val="23"/>
  </w:num>
  <w:num w:numId="6">
    <w:abstractNumId w:val="6"/>
  </w:num>
  <w:num w:numId="7">
    <w:abstractNumId w:val="22"/>
  </w:num>
  <w:num w:numId="8">
    <w:abstractNumId w:val="19"/>
  </w:num>
  <w:num w:numId="9">
    <w:abstractNumId w:val="18"/>
  </w:num>
  <w:num w:numId="10">
    <w:abstractNumId w:val="10"/>
  </w:num>
  <w:num w:numId="11">
    <w:abstractNumId w:val="24"/>
  </w:num>
  <w:num w:numId="12">
    <w:abstractNumId w:val="2"/>
  </w:num>
  <w:num w:numId="13">
    <w:abstractNumId w:val="9"/>
  </w:num>
  <w:num w:numId="14">
    <w:abstractNumId w:val="20"/>
  </w:num>
  <w:num w:numId="15">
    <w:abstractNumId w:val="17"/>
  </w:num>
  <w:num w:numId="16">
    <w:abstractNumId w:val="3"/>
  </w:num>
  <w:num w:numId="17">
    <w:abstractNumId w:val="11"/>
  </w:num>
  <w:num w:numId="18">
    <w:abstractNumId w:val="8"/>
  </w:num>
  <w:num w:numId="19">
    <w:abstractNumId w:val="14"/>
  </w:num>
  <w:num w:numId="20">
    <w:abstractNumId w:val="15"/>
  </w:num>
  <w:num w:numId="21">
    <w:abstractNumId w:val="1"/>
  </w:num>
  <w:num w:numId="22">
    <w:abstractNumId w:val="5"/>
  </w:num>
  <w:num w:numId="23">
    <w:abstractNumId w:val="0"/>
  </w:num>
  <w:num w:numId="24">
    <w:abstractNumId w:val="4"/>
  </w:num>
  <w:num w:numId="25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176B"/>
    <w:rsid w:val="00052B2C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84A"/>
    <w:rsid w:val="001629A3"/>
    <w:rsid w:val="00163099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1AE5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5C"/>
    <w:rsid w:val="00221176"/>
    <w:rsid w:val="002214D3"/>
    <w:rsid w:val="00221EC3"/>
    <w:rsid w:val="00222021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48DB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A0BAD"/>
    <w:rsid w:val="003A0CF1"/>
    <w:rsid w:val="003A277C"/>
    <w:rsid w:val="003A32DE"/>
    <w:rsid w:val="003A3607"/>
    <w:rsid w:val="003A3F19"/>
    <w:rsid w:val="003A4655"/>
    <w:rsid w:val="003A4AB8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C04"/>
    <w:rsid w:val="003D066F"/>
    <w:rsid w:val="003D20E8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405A8"/>
    <w:rsid w:val="00440AE7"/>
    <w:rsid w:val="00442269"/>
    <w:rsid w:val="004430BF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273"/>
    <w:rsid w:val="00802B4E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309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5382"/>
    <w:rsid w:val="008A5816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4388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3EC7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43D7"/>
    <w:rsid w:val="00AC594D"/>
    <w:rsid w:val="00AC68DC"/>
    <w:rsid w:val="00AC7C22"/>
    <w:rsid w:val="00AD163B"/>
    <w:rsid w:val="00AD2858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363B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715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E96"/>
    <w:rsid w:val="00B56006"/>
    <w:rsid w:val="00B56037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30470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6013"/>
    <w:rsid w:val="00C4706C"/>
    <w:rsid w:val="00C47441"/>
    <w:rsid w:val="00C47C29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5AB8"/>
    <w:rsid w:val="00D66CB9"/>
    <w:rsid w:val="00D66FBE"/>
    <w:rsid w:val="00D67620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53"/>
    <w:rsid w:val="00E156BF"/>
    <w:rsid w:val="00E15D5B"/>
    <w:rsid w:val="00E166F1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434"/>
    <w:rsid w:val="00FA0BD3"/>
    <w:rsid w:val="00FA12BE"/>
    <w:rsid w:val="00FA202B"/>
    <w:rsid w:val="00FA3400"/>
    <w:rsid w:val="00FA424B"/>
    <w:rsid w:val="00FA4BEF"/>
    <w:rsid w:val="00FA7861"/>
    <w:rsid w:val="00FA7CF1"/>
    <w:rsid w:val="00FB036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1DC7"/>
    <w:rsid w:val="00FC3630"/>
    <w:rsid w:val="00FC3DCF"/>
    <w:rsid w:val="00FC41D6"/>
    <w:rsid w:val="00FC4213"/>
    <w:rsid w:val="00FC47FD"/>
    <w:rsid w:val="00FD1B72"/>
    <w:rsid w:val="00FD3603"/>
    <w:rsid w:val="00FD3981"/>
    <w:rsid w:val="00FD456C"/>
    <w:rsid w:val="00FD5468"/>
    <w:rsid w:val="00FD5E7D"/>
    <w:rsid w:val="00FD6D46"/>
    <w:rsid w:val="00FD741B"/>
    <w:rsid w:val="00FE18C0"/>
    <w:rsid w:val="00FE29F0"/>
    <w:rsid w:val="00FE2AF2"/>
    <w:rsid w:val="00FE31C7"/>
    <w:rsid w:val="00FE4C2C"/>
    <w:rsid w:val="00FE575B"/>
    <w:rsid w:val="00FE71E2"/>
    <w:rsid w:val="00FE79C6"/>
    <w:rsid w:val="00FF1004"/>
    <w:rsid w:val="00FF2F39"/>
    <w:rsid w:val="00FF30D9"/>
    <w:rsid w:val="00FF41FB"/>
    <w:rsid w:val="00FF4ADA"/>
    <w:rsid w:val="00FF60E1"/>
    <w:rsid w:val="00FF627B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Placeholder Text" w:uiPriority="67"/>
    <w:lsdException w:name="No Spacing" w:semiHidden="0" w:uiPriority="68"/>
    <w:lsdException w:name="Light Shading" w:semiHidden="0" w:uiPriority="69"/>
    <w:lsdException w:name="Light List" w:semiHidden="0" w:uiPriority="70"/>
    <w:lsdException w:name="Light Grid" w:semiHidden="0" w:uiPriority="71"/>
    <w:lsdException w:name="Medium Shading 1" w:semiHidden="0" w:uiPriority="72"/>
    <w:lsdException w:name="Medium Shading 2" w:semiHidden="0" w:uiPriority="73"/>
    <w:lsdException w:name="Medium List 1" w:semiHidden="0" w:uiPriority="60"/>
    <w:lsdException w:name="Medium List 2" w:semiHidden="0" w:uiPriority="61"/>
    <w:lsdException w:name="Medium Grid 1" w:semiHidden="0" w:uiPriority="62"/>
    <w:lsdException w:name="Medium Grid 2" w:semiHidden="0" w:uiPriority="63"/>
    <w:lsdException w:name="Medium Grid 3" w:semiHidden="0" w:uiPriority="64"/>
    <w:lsdException w:name="Dark List" w:semiHidden="0" w:uiPriority="65"/>
    <w:lsdException w:name="Colorful Shading" w:semiHidden="0" w:uiPriority="99"/>
    <w:lsdException w:name="Colorful List" w:semiHidden="0" w:uiPriority="34" w:qFormat="1"/>
    <w:lsdException w:name="Colorful Grid" w:semiHidden="0" w:uiPriority="29" w:qFormat="1"/>
    <w:lsdException w:name="Light Shading Accent 1" w:semiHidden="0" w:uiPriority="30" w:qFormat="1"/>
    <w:lsdException w:name="Light List Accent 1" w:semiHidden="0" w:uiPriority="66"/>
    <w:lsdException w:name="Light Grid Accent 1" w:semiHidden="0" w:uiPriority="67"/>
    <w:lsdException w:name="Medium Shading 1 Accent 1" w:semiHidden="0" w:uiPriority="68"/>
    <w:lsdException w:name="Medium Shading 2 Accent 1" w:semiHidden="0" w:uiPriority="69"/>
    <w:lsdException w:name="Medium List 1 Accent 1" w:semiHidden="0" w:uiPriority="70"/>
    <w:lsdException w:name="Revision" w:uiPriority="71"/>
    <w:lsdException w:name="List Paragraph" w:semiHidden="0" w:uiPriority="72"/>
    <w:lsdException w:name="Quote" w:semiHidden="0" w:uiPriority="73"/>
    <w:lsdException w:name="Intense Quote" w:semiHidden="0" w:uiPriority="60"/>
    <w:lsdException w:name="Medium List 2 Accent 1" w:semiHidden="0" w:uiPriority="61"/>
    <w:lsdException w:name="Medium Grid 1 Accent 1" w:semiHidden="0" w:uiPriority="62"/>
    <w:lsdException w:name="Medium Grid 2 Accent 1" w:semiHidden="0" w:uiPriority="63"/>
    <w:lsdException w:name="Medium Grid 3 Accent 1" w:semiHidden="0" w:uiPriority="64"/>
    <w:lsdException w:name="Dark List Accent 1" w:semiHidden="0" w:uiPriority="65"/>
    <w:lsdException w:name="Colorful Shading Accent 1" w:semiHidden="0" w:uiPriority="66"/>
    <w:lsdException w:name="Colorful List Accent 1" w:semiHidden="0" w:uiPriority="67"/>
    <w:lsdException w:name="Colorful Grid Accent 1" w:semiHidden="0" w:uiPriority="68"/>
    <w:lsdException w:name="Light Shading Accent 2" w:semiHidden="0" w:uiPriority="69"/>
    <w:lsdException w:name="Light List Accent 2" w:semiHidden="0" w:uiPriority="70"/>
    <w:lsdException w:name="Light Grid Accent 2" w:semiHidden="0" w:uiPriority="71"/>
    <w:lsdException w:name="Medium Shading 1 Accent 2" w:semiHidden="0" w:uiPriority="72"/>
    <w:lsdException w:name="Medium Shading 2 Accent 2" w:semiHidden="0" w:uiPriority="73"/>
    <w:lsdException w:name="Medium List 1 Accent 2" w:semiHidden="0" w:uiPriority="60"/>
    <w:lsdException w:name="Medium List 2 Accent 2" w:semiHidden="0" w:uiPriority="61"/>
    <w:lsdException w:name="Medium Grid 1 Accent 2" w:semiHidden="0" w:uiPriority="62"/>
    <w:lsdException w:name="Medium Grid 2 Accent 2" w:semiHidden="0" w:uiPriority="63"/>
    <w:lsdException w:name="Medium Grid 3 Accent 2" w:semiHidden="0" w:uiPriority="64"/>
    <w:lsdException w:name="Dark List Accent 2" w:semiHidden="0" w:uiPriority="65"/>
    <w:lsdException w:name="Colorful Shading Accent 2" w:semiHidden="0" w:uiPriority="66"/>
    <w:lsdException w:name="Colorful List Accent 2" w:semiHidden="0" w:uiPriority="67"/>
    <w:lsdException w:name="Colorful Grid Accent 2" w:semiHidden="0" w:uiPriority="68"/>
    <w:lsdException w:name="Light Shading Accent 3" w:semiHidden="0" w:uiPriority="69"/>
    <w:lsdException w:name="Light List Accent 3" w:semiHidden="0" w:uiPriority="70"/>
    <w:lsdException w:name="Light Grid Accent 3" w:semiHidden="0" w:uiPriority="71"/>
    <w:lsdException w:name="Medium Shading 1 Accent 3" w:semiHidden="0" w:uiPriority="72"/>
    <w:lsdException w:name="Medium Shading 2 Accent 3" w:semiHidden="0" w:uiPriority="73"/>
    <w:lsdException w:name="Medium List 1 Accent 3" w:semiHidden="0" w:uiPriority="60"/>
    <w:lsdException w:name="Medium List 2 Accent 3" w:semiHidden="0" w:uiPriority="61"/>
    <w:lsdException w:name="Medium Grid 1 Accent 3" w:semiHidden="0" w:uiPriority="62"/>
    <w:lsdException w:name="Medium Grid 2 Accent 3" w:semiHidden="0" w:uiPriority="63"/>
    <w:lsdException w:name="Medium Grid 3 Accent 3" w:semiHidden="0" w:uiPriority="64"/>
    <w:lsdException w:name="Dark List Accent 3" w:semiHidden="0" w:uiPriority="65"/>
    <w:lsdException w:name="Colorful Shading Accent 3" w:semiHidden="0" w:uiPriority="66"/>
    <w:lsdException w:name="Colorful List Accent 3" w:semiHidden="0" w:uiPriority="67"/>
    <w:lsdException w:name="Colorful Grid Accent 3" w:semiHidden="0" w:uiPriority="68"/>
    <w:lsdException w:name="Light Shading Accent 4" w:semiHidden="0" w:uiPriority="69"/>
    <w:lsdException w:name="Light List Accent 4" w:semiHidden="0" w:uiPriority="70"/>
    <w:lsdException w:name="Light Grid Accent 4" w:semiHidden="0" w:uiPriority="71"/>
    <w:lsdException w:name="Medium Shading 1 Accent 4" w:semiHidden="0" w:uiPriority="72"/>
    <w:lsdException w:name="Medium Shading 2 Accent 4" w:semiHidden="0" w:uiPriority="73"/>
    <w:lsdException w:name="Medium List 1 Accent 4" w:semiHidden="0" w:uiPriority="60"/>
    <w:lsdException w:name="Medium List 2 Accent 4" w:semiHidden="0" w:uiPriority="61"/>
    <w:lsdException w:name="Medium Grid 1 Accent 4" w:semiHidden="0" w:uiPriority="62"/>
    <w:lsdException w:name="Medium Grid 2 Accent 4" w:semiHidden="0" w:uiPriority="63"/>
    <w:lsdException w:name="Medium Grid 3 Accent 4" w:semiHidden="0" w:uiPriority="64"/>
    <w:lsdException w:name="Dark List Accent 4" w:semiHidden="0" w:uiPriority="65"/>
    <w:lsdException w:name="Colorful Shading Accent 4" w:semiHidden="0" w:uiPriority="66"/>
    <w:lsdException w:name="Colorful List Accent 4" w:semiHidden="0" w:uiPriority="67"/>
    <w:lsdException w:name="Colorful Grid Accent 4" w:semiHidden="0" w:uiPriority="68"/>
    <w:lsdException w:name="Light Shading Accent 5" w:semiHidden="0" w:uiPriority="69"/>
    <w:lsdException w:name="Light List Accent 5" w:semiHidden="0" w:uiPriority="70"/>
    <w:lsdException w:name="Light Grid Accent 5" w:semiHidden="0" w:uiPriority="71"/>
    <w:lsdException w:name="Medium Shading 1 Accent 5" w:semiHidden="0" w:uiPriority="72"/>
    <w:lsdException w:name="Medium Shading 2 Accent 5" w:semiHidden="0" w:uiPriority="73"/>
    <w:lsdException w:name="Medium List 1 Accent 5" w:semiHidden="0" w:uiPriority="60"/>
    <w:lsdException w:name="Medium List 2 Accent 5" w:semiHidden="0" w:uiPriority="61"/>
    <w:lsdException w:name="Medium Grid 1 Accent 5" w:semiHidden="0" w:uiPriority="62"/>
    <w:lsdException w:name="Medium Grid 2 Accent 5" w:semiHidden="0" w:uiPriority="63"/>
    <w:lsdException w:name="Medium Grid 3 Accent 5" w:semiHidden="0" w:uiPriority="64"/>
    <w:lsdException w:name="Dark List Accent 5" w:semiHidden="0" w:uiPriority="65"/>
    <w:lsdException w:name="Colorful Shading Accent 5" w:semiHidden="0" w:uiPriority="66"/>
    <w:lsdException w:name="Colorful List Accent 5" w:semiHidden="0" w:uiPriority="67"/>
    <w:lsdException w:name="Colorful Grid Accent 5" w:semiHidden="0" w:uiPriority="68"/>
    <w:lsdException w:name="Light Shading Accent 6" w:semiHidden="0" w:uiPriority="69"/>
    <w:lsdException w:name="Light List Accent 6" w:semiHidden="0" w:uiPriority="70"/>
    <w:lsdException w:name="Light Grid Accent 6" w:semiHidden="0" w:uiPriority="71"/>
    <w:lsdException w:name="Medium Shading 1 Accent 6" w:semiHidden="0" w:uiPriority="72"/>
    <w:lsdException w:name="Medium Shading 2 Accent 6" w:semiHidden="0" w:uiPriority="73"/>
    <w:lsdException w:name="Medium List 1 Accent 6" w:semiHidden="0" w:uiPriority="19" w:qFormat="1"/>
    <w:lsdException w:name="Medium List 2 Accent 6" w:semiHidden="0" w:uiPriority="21" w:qFormat="1"/>
    <w:lsdException w:name="Medium Grid 1 Accent 6" w:semiHidden="0" w:uiPriority="31" w:qFormat="1"/>
    <w:lsdException w:name="Medium Grid 2 Accent 6" w:semiHidden="0" w:uiPriority="32" w:qFormat="1"/>
    <w:lsdException w:name="Medium Grid 3 Accent 6" w:semiHidden="0" w:uiPriority="33" w:qFormat="1"/>
    <w:lsdException w:name="Dark List Accent 6" w:semiHidden="0" w:uiPriority="37"/>
    <w:lsdException w:name="Colorful Shading Accent 6" w:semiHidden="0" w:uiPriority="39" w:qFormat="1"/>
    <w:lsdException w:name="Colorful List Accent 6" w:semiHidden="0" w:uiPriority="41"/>
    <w:lsdException w:name="Colorful Grid Accent 6" w:semiHidden="0" w:uiPriority="42"/>
    <w:lsdException w:name="Subtle Emphasis" w:semiHidden="0" w:uiPriority="43"/>
    <w:lsdException w:name="Intense Emphasis" w:semiHidden="0" w:uiPriority="44"/>
    <w:lsdException w:name="Subtle Reference" w:semiHidden="0" w:uiPriority="45"/>
    <w:lsdException w:name="Intense Reference" w:semiHidden="0" w:uiPriority="40"/>
    <w:lsdException w:name="Book Title" w:semiHidden="0" w:uiPriority="46"/>
    <w:lsdException w:name="Bibliography" w:uiPriority="47" w:unhideWhenUsed="1"/>
    <w:lsdException w:name="TOC Heading" w:uiPriority="48" w:unhideWhenUsed="1"/>
  </w:latentStyles>
  <w:style w:type="paragraph" w:default="1" w:styleId="Normal">
    <w:name w:val="Normal"/>
    <w:qFormat/>
    <w:rsid w:val="00B036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rsid w:val="00B036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B036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B0363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B036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B"/>
    <w:pPr>
      <w:outlineLvl w:val="5"/>
    </w:pPr>
  </w:style>
  <w:style w:type="paragraph" w:styleId="Heading7">
    <w:name w:val="heading 7"/>
    <w:basedOn w:val="H6"/>
    <w:next w:val="Normal"/>
    <w:qFormat/>
    <w:rsid w:val="00B0363B"/>
    <w:pPr>
      <w:outlineLvl w:val="6"/>
    </w:pPr>
  </w:style>
  <w:style w:type="paragraph" w:styleId="Heading8">
    <w:name w:val="heading 8"/>
    <w:basedOn w:val="Heading1"/>
    <w:next w:val="Normal"/>
    <w:qFormat/>
    <w:rsid w:val="00B036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3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0363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036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036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363B"/>
    <w:pPr>
      <w:ind w:left="1701" w:hanging="1701"/>
    </w:pPr>
  </w:style>
  <w:style w:type="paragraph" w:styleId="TOC4">
    <w:name w:val="toc 4"/>
    <w:basedOn w:val="TOC3"/>
    <w:semiHidden/>
    <w:rsid w:val="00B0363B"/>
    <w:pPr>
      <w:ind w:left="1418" w:hanging="1418"/>
    </w:pPr>
  </w:style>
  <w:style w:type="paragraph" w:styleId="TOC3">
    <w:name w:val="toc 3"/>
    <w:basedOn w:val="TOC2"/>
    <w:uiPriority w:val="39"/>
    <w:rsid w:val="00B0363B"/>
    <w:pPr>
      <w:ind w:left="1134" w:hanging="1134"/>
    </w:pPr>
  </w:style>
  <w:style w:type="paragraph" w:styleId="TOC2">
    <w:name w:val="toc 2"/>
    <w:basedOn w:val="TOC1"/>
    <w:uiPriority w:val="39"/>
    <w:rsid w:val="00B036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363B"/>
    <w:pPr>
      <w:ind w:left="284"/>
    </w:pPr>
  </w:style>
  <w:style w:type="paragraph" w:styleId="Index1">
    <w:name w:val="index 1"/>
    <w:basedOn w:val="Normal"/>
    <w:semiHidden/>
    <w:rsid w:val="00B0363B"/>
    <w:pPr>
      <w:keepLines/>
      <w:spacing w:after="0"/>
    </w:pPr>
  </w:style>
  <w:style w:type="paragraph" w:customStyle="1" w:styleId="ZH">
    <w:name w:val="ZH"/>
    <w:rsid w:val="00B036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0363B"/>
    <w:pPr>
      <w:outlineLvl w:val="9"/>
    </w:pPr>
  </w:style>
  <w:style w:type="paragraph" w:styleId="ListNumber2">
    <w:name w:val="List Number 2"/>
    <w:basedOn w:val="ListNumber"/>
    <w:rsid w:val="00B0363B"/>
    <w:pPr>
      <w:ind w:left="851"/>
    </w:pPr>
  </w:style>
  <w:style w:type="paragraph" w:styleId="ListNumber">
    <w:name w:val="List Number"/>
    <w:basedOn w:val="List"/>
    <w:rsid w:val="00B0363B"/>
  </w:style>
  <w:style w:type="paragraph" w:styleId="List">
    <w:name w:val="List"/>
    <w:basedOn w:val="Normal"/>
    <w:link w:val="ListChar"/>
    <w:rsid w:val="00B0363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036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B0363B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0363B"/>
    <w:rPr>
      <w:b/>
    </w:rPr>
  </w:style>
  <w:style w:type="paragraph" w:customStyle="1" w:styleId="TAC">
    <w:name w:val="TAC"/>
    <w:basedOn w:val="TAL"/>
    <w:rsid w:val="00B0363B"/>
    <w:pPr>
      <w:jc w:val="center"/>
    </w:pPr>
  </w:style>
  <w:style w:type="paragraph" w:customStyle="1" w:styleId="TAL">
    <w:name w:val="TAL"/>
    <w:basedOn w:val="Normal"/>
    <w:link w:val="TALChar"/>
    <w:rsid w:val="00B0363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363B"/>
    <w:pPr>
      <w:keepNext w:val="0"/>
      <w:spacing w:before="0" w:after="240"/>
    </w:pPr>
  </w:style>
  <w:style w:type="paragraph" w:customStyle="1" w:styleId="TH">
    <w:name w:val="TH"/>
    <w:basedOn w:val="Normal"/>
    <w:rsid w:val="00B036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363B"/>
    <w:pPr>
      <w:keepLines/>
      <w:ind w:left="1135" w:hanging="851"/>
    </w:pPr>
  </w:style>
  <w:style w:type="paragraph" w:styleId="TOC9">
    <w:name w:val="toc 9"/>
    <w:basedOn w:val="TOC8"/>
    <w:semiHidden/>
    <w:rsid w:val="00B0363B"/>
    <w:pPr>
      <w:ind w:left="1418" w:hanging="1418"/>
    </w:pPr>
  </w:style>
  <w:style w:type="paragraph" w:customStyle="1" w:styleId="EX">
    <w:name w:val="EX"/>
    <w:basedOn w:val="Normal"/>
    <w:rsid w:val="00B0363B"/>
    <w:pPr>
      <w:keepLines/>
      <w:ind w:left="1702" w:hanging="1418"/>
    </w:pPr>
  </w:style>
  <w:style w:type="paragraph" w:customStyle="1" w:styleId="FP">
    <w:name w:val="FP"/>
    <w:basedOn w:val="Normal"/>
    <w:rsid w:val="00B0363B"/>
    <w:pPr>
      <w:spacing w:after="0"/>
    </w:pPr>
  </w:style>
  <w:style w:type="paragraph" w:customStyle="1" w:styleId="LD">
    <w:name w:val="LD"/>
    <w:rsid w:val="00B036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0363B"/>
    <w:pPr>
      <w:spacing w:after="0"/>
    </w:pPr>
  </w:style>
  <w:style w:type="paragraph" w:customStyle="1" w:styleId="EW">
    <w:name w:val="EW"/>
    <w:basedOn w:val="EX"/>
    <w:rsid w:val="00B0363B"/>
    <w:pPr>
      <w:spacing w:after="0"/>
    </w:pPr>
  </w:style>
  <w:style w:type="paragraph" w:styleId="TOC6">
    <w:name w:val="toc 6"/>
    <w:basedOn w:val="TOC5"/>
    <w:next w:val="Normal"/>
    <w:semiHidden/>
    <w:rsid w:val="00B0363B"/>
    <w:pPr>
      <w:ind w:left="1985" w:hanging="1985"/>
    </w:pPr>
  </w:style>
  <w:style w:type="paragraph" w:styleId="TOC7">
    <w:name w:val="toc 7"/>
    <w:basedOn w:val="TOC6"/>
    <w:next w:val="Normal"/>
    <w:semiHidden/>
    <w:rsid w:val="00B0363B"/>
    <w:pPr>
      <w:ind w:left="2268" w:hanging="2268"/>
    </w:pPr>
  </w:style>
  <w:style w:type="paragraph" w:styleId="ListBullet2">
    <w:name w:val="List Bullet 2"/>
    <w:basedOn w:val="ListBullet"/>
    <w:rsid w:val="00B0363B"/>
    <w:pPr>
      <w:ind w:left="851"/>
    </w:pPr>
  </w:style>
  <w:style w:type="paragraph" w:styleId="ListBullet">
    <w:name w:val="List Bullet"/>
    <w:basedOn w:val="List"/>
    <w:rsid w:val="00B0363B"/>
  </w:style>
  <w:style w:type="paragraph" w:styleId="ListBullet3">
    <w:name w:val="List Bullet 3"/>
    <w:basedOn w:val="ListBullet2"/>
    <w:rsid w:val="00B0363B"/>
    <w:pPr>
      <w:ind w:left="1135"/>
    </w:pPr>
  </w:style>
  <w:style w:type="paragraph" w:customStyle="1" w:styleId="EQ">
    <w:name w:val="EQ"/>
    <w:basedOn w:val="Normal"/>
    <w:next w:val="Normal"/>
    <w:rsid w:val="00B036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36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36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0363B"/>
    <w:pPr>
      <w:jc w:val="right"/>
    </w:pPr>
  </w:style>
  <w:style w:type="paragraph" w:customStyle="1" w:styleId="TAN">
    <w:name w:val="TAN"/>
    <w:basedOn w:val="TAL"/>
    <w:rsid w:val="00B0363B"/>
    <w:pPr>
      <w:ind w:left="851" w:hanging="851"/>
    </w:pPr>
  </w:style>
  <w:style w:type="paragraph" w:customStyle="1" w:styleId="ZA">
    <w:name w:val="ZA"/>
    <w:rsid w:val="00B03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036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036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036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0363B"/>
    <w:pPr>
      <w:framePr w:wrap="notBeside" w:y="16161"/>
    </w:pPr>
  </w:style>
  <w:style w:type="character" w:customStyle="1" w:styleId="ZGSM">
    <w:name w:val="ZGSM"/>
    <w:rsid w:val="00B0363B"/>
  </w:style>
  <w:style w:type="paragraph" w:styleId="List2">
    <w:name w:val="List 2"/>
    <w:basedOn w:val="List"/>
    <w:link w:val="List2Char"/>
    <w:rsid w:val="00B0363B"/>
    <w:pPr>
      <w:ind w:left="851"/>
    </w:pPr>
  </w:style>
  <w:style w:type="paragraph" w:customStyle="1" w:styleId="ZG">
    <w:name w:val="ZG"/>
    <w:rsid w:val="00B036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B0363B"/>
    <w:pPr>
      <w:ind w:left="1135"/>
    </w:pPr>
  </w:style>
  <w:style w:type="paragraph" w:styleId="List4">
    <w:name w:val="List 4"/>
    <w:basedOn w:val="List3"/>
    <w:rsid w:val="00B0363B"/>
    <w:pPr>
      <w:ind w:left="1418"/>
    </w:pPr>
  </w:style>
  <w:style w:type="paragraph" w:styleId="List5">
    <w:name w:val="List 5"/>
    <w:basedOn w:val="List4"/>
    <w:rsid w:val="00B036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0363B"/>
    <w:rPr>
      <w:color w:val="FF0000"/>
    </w:rPr>
  </w:style>
  <w:style w:type="paragraph" w:styleId="ListBullet4">
    <w:name w:val="List Bullet 4"/>
    <w:basedOn w:val="ListBullet3"/>
    <w:rsid w:val="00B0363B"/>
    <w:pPr>
      <w:ind w:left="1418"/>
    </w:pPr>
  </w:style>
  <w:style w:type="paragraph" w:styleId="ListBullet5">
    <w:name w:val="List Bullet 5"/>
    <w:basedOn w:val="ListBullet4"/>
    <w:rsid w:val="00B0363B"/>
    <w:pPr>
      <w:ind w:left="1702"/>
    </w:pPr>
  </w:style>
  <w:style w:type="paragraph" w:customStyle="1" w:styleId="B1">
    <w:name w:val="B1"/>
    <w:basedOn w:val="List"/>
    <w:link w:val="B1Char"/>
    <w:rsid w:val="00B0363B"/>
    <w:rPr>
      <w:lang w:eastAsia="ja-JP"/>
    </w:rPr>
  </w:style>
  <w:style w:type="paragraph" w:customStyle="1" w:styleId="B2">
    <w:name w:val="B2"/>
    <w:basedOn w:val="List2"/>
    <w:link w:val="B2Char"/>
    <w:rsid w:val="00B0363B"/>
  </w:style>
  <w:style w:type="paragraph" w:customStyle="1" w:styleId="B3">
    <w:name w:val="B3"/>
    <w:basedOn w:val="List3"/>
    <w:link w:val="B3Char"/>
    <w:rsid w:val="00B0363B"/>
  </w:style>
  <w:style w:type="paragraph" w:customStyle="1" w:styleId="B4">
    <w:name w:val="B4"/>
    <w:basedOn w:val="List4"/>
    <w:rsid w:val="00B0363B"/>
  </w:style>
  <w:style w:type="paragraph" w:customStyle="1" w:styleId="B5">
    <w:name w:val="B5"/>
    <w:basedOn w:val="List5"/>
    <w:rsid w:val="00B0363B"/>
  </w:style>
  <w:style w:type="paragraph" w:styleId="Footer">
    <w:name w:val="footer"/>
    <w:basedOn w:val="Header"/>
    <w:rsid w:val="00B0363B"/>
    <w:pPr>
      <w:jc w:val="center"/>
    </w:pPr>
    <w:rPr>
      <w:i/>
    </w:rPr>
  </w:style>
  <w:style w:type="paragraph" w:customStyle="1" w:styleId="ZTD">
    <w:name w:val="ZTD"/>
    <w:basedOn w:val="ZB"/>
    <w:rsid w:val="00B036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36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0363B"/>
    <w:rPr>
      <w:rFonts w:ascii="Arial" w:hAnsi="Arial"/>
      <w:noProof/>
      <w:sz w:val="24"/>
      <w:lang w:val="en-GB"/>
    </w:rPr>
  </w:style>
  <w:style w:type="character" w:styleId="Hyperlink">
    <w:name w:val="Hyperlink"/>
    <w:rsid w:val="00B0363B"/>
    <w:rPr>
      <w:color w:val="0000FF"/>
      <w:u w:val="single"/>
    </w:rPr>
  </w:style>
  <w:style w:type="character" w:styleId="CommentReference">
    <w:name w:val="annotation reference"/>
    <w:semiHidden/>
    <w:rsid w:val="00B0363B"/>
    <w:rPr>
      <w:sz w:val="16"/>
    </w:rPr>
  </w:style>
  <w:style w:type="paragraph" w:styleId="CommentText">
    <w:name w:val="annotation text"/>
    <w:basedOn w:val="Normal"/>
    <w:semiHidden/>
    <w:rsid w:val="00B0363B"/>
  </w:style>
  <w:style w:type="character" w:styleId="FollowedHyperlink">
    <w:name w:val="FollowedHyperlink"/>
    <w:rsid w:val="00B0363B"/>
    <w:rPr>
      <w:color w:val="800080"/>
      <w:u w:val="single"/>
    </w:rPr>
  </w:style>
  <w:style w:type="paragraph" w:styleId="DocumentMap">
    <w:name w:val="Document Map"/>
    <w:basedOn w:val="Normal"/>
    <w:semiHidden/>
    <w:rsid w:val="00B0363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B0363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B0363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0363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0363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036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036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036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B0363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B0363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B0363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B0363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B0363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B0363B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B0363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0363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B0363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B0363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B0363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B0363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B0363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B0363B"/>
    <w:rPr>
      <w:i/>
      <w:iCs/>
    </w:rPr>
  </w:style>
  <w:style w:type="paragraph" w:styleId="BodyTextIndent">
    <w:name w:val="Body Text Indent"/>
    <w:basedOn w:val="Normal"/>
    <w:rsid w:val="00B0363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B0363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B0363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B0363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74DA-EF4D-4A2A-AEDE-B0114742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280</Words>
  <Characters>1502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</cp:revision>
  <cp:lastPrinted>2016-06-23T21:29:00Z</cp:lastPrinted>
  <dcterms:created xsi:type="dcterms:W3CDTF">2016-07-05T12:37:00Z</dcterms:created>
  <dcterms:modified xsi:type="dcterms:W3CDTF">2016-07-05T12:37:00Z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